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R2-2410939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bookmarkStart w:id="5" w:name="_GoBack"/>
      <w:bookmarkEnd w:id="5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R2-2408539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Rev2: Revision of R2-2410080. The same wording that is used for Uu DRX will be used.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33338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 xml:space="preserve">: </w:t>
      </w:r>
      <w:ins w:id="0" w:author="ZTE_Weiqiang Du" w:date="2024-11-21T22:52:06Z">
        <w:r>
          <w:rPr>
            <w:rFonts w:hint="eastAsia" w:eastAsia="宋体"/>
            <w:lang w:val="en-US" w:eastAsia="zh-CN"/>
          </w:rPr>
          <w:t>d</w:t>
        </w:r>
      </w:ins>
      <w:ins w:id="1" w:author="ZTE_Weiqiang Du" w:date="2024-11-21T22:52:07Z">
        <w:r>
          <w:rPr>
            <w:rFonts w:hint="eastAsia" w:eastAsia="宋体"/>
            <w:lang w:val="en-US" w:eastAsia="zh-CN"/>
          </w:rPr>
          <w:t>efines</w:t>
        </w:r>
      </w:ins>
      <w:ins w:id="2" w:author="ZTE_Weiqiang Du" w:date="2024-11-21T22:52:0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ko-KR"/>
        </w:rPr>
        <w:t xml:space="preserve">the </w:t>
      </w:r>
      <w:del w:id="3" w:author="ZTE_Weiqiang Du" w:date="2024-11-21T22:20:35Z">
        <w:r>
          <w:rPr>
            <w:rFonts w:hint="default"/>
            <w:lang w:val="en-US" w:eastAsia="ko-KR"/>
          </w:rPr>
          <w:delText xml:space="preserve">slot </w:delText>
        </w:r>
      </w:del>
      <w:ins w:id="4" w:author="ZTE_Weiqiang Du" w:date="2024-11-21T22:52:16Z">
        <w:r>
          <w:rPr>
            <w:rFonts w:hint="eastAsia" w:eastAsia="宋体"/>
            <w:lang w:val="en-US" w:eastAsia="zh-CN"/>
          </w:rPr>
          <w:t>subf</w:t>
        </w:r>
      </w:ins>
      <w:ins w:id="5" w:author="ZTE_Weiqiang Du" w:date="2024-11-21T22:52:17Z">
        <w:r>
          <w:rPr>
            <w:rFonts w:hint="eastAsia" w:eastAsia="宋体"/>
            <w:lang w:val="en-US" w:eastAsia="zh-CN"/>
          </w:rPr>
          <w:t>rame</w:t>
        </w:r>
      </w:ins>
      <w:ins w:id="6" w:author="ZTE_Weiqiang Du" w:date="2024-11-21T22:20:3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bidi w:val="0"/>
        <w:rPr>
          <w:ins w:id="7" w:author="ZTE_Weiqiang Du" w:date="2024-11-05T14:12:47Z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1D37A8"/>
    <w:rsid w:val="03B2594B"/>
    <w:rsid w:val="03B4293C"/>
    <w:rsid w:val="04367C59"/>
    <w:rsid w:val="04A975EC"/>
    <w:rsid w:val="05814734"/>
    <w:rsid w:val="06C270F2"/>
    <w:rsid w:val="07F541A6"/>
    <w:rsid w:val="088800AB"/>
    <w:rsid w:val="08C61AB7"/>
    <w:rsid w:val="08C9548D"/>
    <w:rsid w:val="0A254178"/>
    <w:rsid w:val="0A9C76C4"/>
    <w:rsid w:val="0B3F4DFD"/>
    <w:rsid w:val="0BC77375"/>
    <w:rsid w:val="0C093B3E"/>
    <w:rsid w:val="0C127C0B"/>
    <w:rsid w:val="0C5057A6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4404704"/>
    <w:rsid w:val="1453033D"/>
    <w:rsid w:val="14720192"/>
    <w:rsid w:val="148E66B4"/>
    <w:rsid w:val="1549557C"/>
    <w:rsid w:val="16587A7C"/>
    <w:rsid w:val="16943455"/>
    <w:rsid w:val="16A02618"/>
    <w:rsid w:val="16C3393A"/>
    <w:rsid w:val="17BC30F3"/>
    <w:rsid w:val="184440D4"/>
    <w:rsid w:val="191107B1"/>
    <w:rsid w:val="19FE3C0D"/>
    <w:rsid w:val="1A0505A1"/>
    <w:rsid w:val="1A1712C3"/>
    <w:rsid w:val="1BBA6657"/>
    <w:rsid w:val="1D82680D"/>
    <w:rsid w:val="1DA0225F"/>
    <w:rsid w:val="1DAD4D05"/>
    <w:rsid w:val="1DB8652C"/>
    <w:rsid w:val="1E627001"/>
    <w:rsid w:val="1EC217E7"/>
    <w:rsid w:val="1EE6343F"/>
    <w:rsid w:val="21002313"/>
    <w:rsid w:val="214C3BAE"/>
    <w:rsid w:val="22114ED4"/>
    <w:rsid w:val="22C44361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79327F7"/>
    <w:rsid w:val="28D02A86"/>
    <w:rsid w:val="291B69D6"/>
    <w:rsid w:val="2A2407EC"/>
    <w:rsid w:val="2A8678D7"/>
    <w:rsid w:val="2AA544B1"/>
    <w:rsid w:val="2B974050"/>
    <w:rsid w:val="2C5A2F04"/>
    <w:rsid w:val="2CE16826"/>
    <w:rsid w:val="2D02329A"/>
    <w:rsid w:val="2F2A284E"/>
    <w:rsid w:val="2FB006BC"/>
    <w:rsid w:val="312A5AD4"/>
    <w:rsid w:val="315D0C34"/>
    <w:rsid w:val="31DF1AD1"/>
    <w:rsid w:val="327E3F80"/>
    <w:rsid w:val="32812A7E"/>
    <w:rsid w:val="32DF170E"/>
    <w:rsid w:val="36A474D1"/>
    <w:rsid w:val="38475D41"/>
    <w:rsid w:val="3898518E"/>
    <w:rsid w:val="3A6C1B22"/>
    <w:rsid w:val="3A8A6298"/>
    <w:rsid w:val="3C406E9C"/>
    <w:rsid w:val="3CCC6F15"/>
    <w:rsid w:val="3CFB66AE"/>
    <w:rsid w:val="3D5E1E7A"/>
    <w:rsid w:val="3D841F09"/>
    <w:rsid w:val="3F5421BF"/>
    <w:rsid w:val="40935084"/>
    <w:rsid w:val="414A2722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2C13D1"/>
    <w:rsid w:val="479F1E62"/>
    <w:rsid w:val="47C07E52"/>
    <w:rsid w:val="48D86D64"/>
    <w:rsid w:val="493D7EB8"/>
    <w:rsid w:val="49A4753D"/>
    <w:rsid w:val="4AC35251"/>
    <w:rsid w:val="4AE94CDB"/>
    <w:rsid w:val="4B383AD8"/>
    <w:rsid w:val="4BEC00AB"/>
    <w:rsid w:val="4C384837"/>
    <w:rsid w:val="4C47558E"/>
    <w:rsid w:val="4D1C3F95"/>
    <w:rsid w:val="4DD80257"/>
    <w:rsid w:val="4E7C306D"/>
    <w:rsid w:val="4EC23156"/>
    <w:rsid w:val="4F0919D6"/>
    <w:rsid w:val="540A08A1"/>
    <w:rsid w:val="54235736"/>
    <w:rsid w:val="54E04DA7"/>
    <w:rsid w:val="56E87ABF"/>
    <w:rsid w:val="57E84168"/>
    <w:rsid w:val="580D6B73"/>
    <w:rsid w:val="58A611A4"/>
    <w:rsid w:val="58BA1657"/>
    <w:rsid w:val="5928479E"/>
    <w:rsid w:val="5953745B"/>
    <w:rsid w:val="59F67D5C"/>
    <w:rsid w:val="5A3F64A1"/>
    <w:rsid w:val="5A5A2CBB"/>
    <w:rsid w:val="5A995FD1"/>
    <w:rsid w:val="5AAB4C0E"/>
    <w:rsid w:val="5AB63514"/>
    <w:rsid w:val="5C4C7F01"/>
    <w:rsid w:val="5CFB4AF3"/>
    <w:rsid w:val="5D653753"/>
    <w:rsid w:val="5E0C1BE8"/>
    <w:rsid w:val="5E617FAA"/>
    <w:rsid w:val="5E890A0C"/>
    <w:rsid w:val="5EBB10AE"/>
    <w:rsid w:val="5EFD7B2D"/>
    <w:rsid w:val="5F6C13D4"/>
    <w:rsid w:val="616E27F1"/>
    <w:rsid w:val="62122D8C"/>
    <w:rsid w:val="624956CD"/>
    <w:rsid w:val="62B34EB0"/>
    <w:rsid w:val="62D511E7"/>
    <w:rsid w:val="639F6D54"/>
    <w:rsid w:val="642E553F"/>
    <w:rsid w:val="647470F5"/>
    <w:rsid w:val="654166F6"/>
    <w:rsid w:val="66920A6B"/>
    <w:rsid w:val="66BA6DAB"/>
    <w:rsid w:val="676249E0"/>
    <w:rsid w:val="678D75B5"/>
    <w:rsid w:val="67A9716D"/>
    <w:rsid w:val="67AF2454"/>
    <w:rsid w:val="6876227C"/>
    <w:rsid w:val="68D31C61"/>
    <w:rsid w:val="6B242D24"/>
    <w:rsid w:val="6B9062AC"/>
    <w:rsid w:val="6C27749E"/>
    <w:rsid w:val="6C6A2B86"/>
    <w:rsid w:val="6C9E2C4B"/>
    <w:rsid w:val="6CBA56FE"/>
    <w:rsid w:val="6DCC587D"/>
    <w:rsid w:val="6E4C706F"/>
    <w:rsid w:val="6EBA6CFA"/>
    <w:rsid w:val="6F0B5ED0"/>
    <w:rsid w:val="6F2A5D66"/>
    <w:rsid w:val="6F9A28F5"/>
    <w:rsid w:val="6FF7190C"/>
    <w:rsid w:val="70297555"/>
    <w:rsid w:val="70375068"/>
    <w:rsid w:val="70447FC1"/>
    <w:rsid w:val="719B0461"/>
    <w:rsid w:val="72C56DBC"/>
    <w:rsid w:val="730A7F98"/>
    <w:rsid w:val="73112C58"/>
    <w:rsid w:val="737F1D02"/>
    <w:rsid w:val="747254AC"/>
    <w:rsid w:val="747D4862"/>
    <w:rsid w:val="74A10619"/>
    <w:rsid w:val="75656515"/>
    <w:rsid w:val="76B728A9"/>
    <w:rsid w:val="77055ED6"/>
    <w:rsid w:val="777720C2"/>
    <w:rsid w:val="77AF4E73"/>
    <w:rsid w:val="79275A07"/>
    <w:rsid w:val="79FF2E6F"/>
    <w:rsid w:val="7AC1309D"/>
    <w:rsid w:val="7B544FB1"/>
    <w:rsid w:val="7BD94436"/>
    <w:rsid w:val="7C4B2C46"/>
    <w:rsid w:val="7E0779EE"/>
    <w:rsid w:val="7E525729"/>
    <w:rsid w:val="7F210255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1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2024-11-21T15:11:37Z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66269CF6140448FC974DDA0A4165E95D</vt:lpwstr>
  </property>
</Properties>
</file>